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A31" w:rsidRPr="00845544" w:rsidRDefault="00BB0A31" w:rsidP="00BB0A31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Pr="00AC2BF8">
        <w:rPr>
          <w:b/>
          <w:noProof/>
          <w:sz w:val="24"/>
        </w:rPr>
        <w:t xml:space="preserve">RAN WG2 </w:t>
      </w:r>
      <w:r>
        <w:rPr>
          <w:rFonts w:hint="eastAsia"/>
          <w:b/>
          <w:noProof/>
          <w:sz w:val="24"/>
        </w:rPr>
        <w:t>Meeting #</w:t>
      </w:r>
      <w:r>
        <w:rPr>
          <w:rFonts w:eastAsia="宋体" w:hint="eastAsia"/>
          <w:b/>
          <w:noProof/>
          <w:sz w:val="24"/>
          <w:lang w:eastAsia="zh-CN"/>
        </w:rPr>
        <w:t>103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A3C7F" w:rsidRPr="004A3C7F">
        <w:rPr>
          <w:rFonts w:eastAsia="宋体"/>
          <w:b/>
          <w:i/>
          <w:noProof/>
          <w:sz w:val="28"/>
          <w:lang w:eastAsia="zh-CN"/>
        </w:rPr>
        <w:t>R2-1812669</w:t>
      </w:r>
    </w:p>
    <w:p w:rsidR="00BB0A31" w:rsidRDefault="00BB0A31" w:rsidP="00BB0A3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Gothenberg</w:t>
      </w:r>
      <w:r w:rsidRPr="00B116A6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Sweden</w:t>
      </w:r>
      <w:r w:rsidRPr="00B116A6">
        <w:rPr>
          <w:b/>
          <w:noProof/>
          <w:sz w:val="24"/>
        </w:rPr>
        <w:t>, 2</w:t>
      </w:r>
      <w:r>
        <w:rPr>
          <w:rFonts w:hint="eastAsia"/>
          <w:b/>
          <w:noProof/>
          <w:sz w:val="24"/>
          <w:lang w:eastAsia="zh-CN"/>
        </w:rPr>
        <w:t>0</w:t>
      </w:r>
      <w:r w:rsidRPr="00E256E1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August </w:t>
      </w:r>
      <w:r>
        <w:rPr>
          <w:b/>
          <w:noProof/>
          <w:sz w:val="24"/>
        </w:rPr>
        <w:t xml:space="preserve">2018 – </w:t>
      </w:r>
      <w:r>
        <w:rPr>
          <w:rFonts w:hint="eastAsia"/>
          <w:b/>
          <w:noProof/>
          <w:sz w:val="24"/>
          <w:lang w:eastAsia="zh-CN"/>
        </w:rPr>
        <w:t>24</w:t>
      </w:r>
      <w:r w:rsidRPr="00E256E1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B116A6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August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Pr="00B116A6">
        <w:rPr>
          <w:b/>
          <w:noProof/>
          <w:sz w:val="24"/>
        </w:rPr>
        <w:t>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00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38.321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5400B" w:rsidP="000E2798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038</w:t>
            </w:r>
            <w:bookmarkStart w:id="0" w:name="_GoBack"/>
            <w:bookmarkEnd w:id="0"/>
            <w:r w:rsidR="00A85EE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00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100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7DD4">
                <w:rPr>
                  <w:b/>
                  <w:noProof/>
                  <w:sz w:val="28"/>
                </w:rPr>
                <w:t>15.</w:t>
              </w:r>
              <w:r w:rsidR="00DD7DD4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4CA8" w:rsidP="003B1C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CR on</w:t>
            </w:r>
            <w:r w:rsidR="00BB0A31">
              <w:rPr>
                <w:rFonts w:hint="eastAsia"/>
                <w:lang w:eastAsia="zh-CN"/>
              </w:rPr>
              <w:t xml:space="preserve"> </w:t>
            </w:r>
            <w:r w:rsidR="003B1C80">
              <w:rPr>
                <w:rFonts w:hint="eastAsia"/>
                <w:lang w:eastAsia="zh-CN"/>
              </w:rPr>
              <w:t>DRX inactivity timer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00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OPPO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13F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  <w:r w:rsidR="00580F2A">
              <w:fldChar w:fldCharType="begin"/>
            </w:r>
            <w:r w:rsidR="00580F2A">
              <w:instrText xml:space="preserve"> DOCPROPERTY  SourceIfTsg  \* MERGEFORMAT </w:instrText>
            </w:r>
            <w:r w:rsidR="00580F2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100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00C0" w:rsidP="000A4C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D33F4A">
                <w:rPr>
                  <w:noProof/>
                </w:rPr>
                <w:t>2018-0</w:t>
              </w:r>
              <w:r w:rsidR="000A4CA8">
                <w:rPr>
                  <w:rFonts w:hint="eastAsia"/>
                  <w:noProof/>
                  <w:lang w:eastAsia="zh-CN"/>
                </w:rPr>
                <w:t>8</w:t>
              </w:r>
              <w:r w:rsidR="00D33F4A">
                <w:rPr>
                  <w:noProof/>
                </w:rPr>
                <w:t>-</w:t>
              </w:r>
              <w:r w:rsidR="000A4CA8">
                <w:rPr>
                  <w:rFonts w:hint="eastAsia"/>
                  <w:noProof/>
                  <w:lang w:eastAsia="zh-CN"/>
                </w:rPr>
                <w:t>0</w:t>
              </w:r>
            </w:fldSimple>
            <w:r w:rsidR="000A4CA8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00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00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289A" w:rsidRDefault="000A55DE" w:rsidP="0047289A">
            <w:pPr>
              <w:pStyle w:val="CRCoverPage"/>
              <w:spacing w:after="0"/>
              <w:rPr>
                <w:rFonts w:eastAsia="宋体" w:hint="eastAsia"/>
                <w:lang w:eastAsia="zh-CN"/>
              </w:rPr>
            </w:pPr>
            <w:r w:rsidRPr="000A55DE">
              <w:rPr>
                <w:rFonts w:eastAsia="宋体"/>
                <w:lang w:eastAsia="zh-CN"/>
              </w:rPr>
              <w:t>RAN4 defines a BWP switching delay, during which UE is not required to transmit UL signals or receive DL signals.</w:t>
            </w:r>
            <w:r w:rsidR="001E3F8C">
              <w:rPr>
                <w:rFonts w:eastAsia="宋体" w:hint="eastAsia"/>
                <w:lang w:eastAsia="zh-CN"/>
              </w:rPr>
              <w:t xml:space="preserve"> </w:t>
            </w:r>
            <w:r w:rsidR="001E3F8C">
              <w:rPr>
                <w:rFonts w:eastAsia="宋体"/>
                <w:lang w:eastAsia="zh-CN"/>
              </w:rPr>
              <w:t>For</w:t>
            </w:r>
            <w:r w:rsidR="001E3F8C">
              <w:rPr>
                <w:rFonts w:eastAsia="宋体" w:hint="eastAsia"/>
                <w:lang w:eastAsia="zh-CN"/>
              </w:rPr>
              <w:t xml:space="preserve"> </w:t>
            </w:r>
            <w:r w:rsidR="00C23990">
              <w:rPr>
                <w:rFonts w:eastAsia="宋体" w:hint="eastAsia"/>
                <w:lang w:eastAsia="zh-CN"/>
              </w:rPr>
              <w:t xml:space="preserve">drx-InactivityTimer, it starts </w:t>
            </w:r>
            <w:r w:rsidR="001E3F8C" w:rsidRPr="001E3F8C">
              <w:rPr>
                <w:rFonts w:eastAsia="宋体"/>
                <w:lang w:eastAsia="zh-CN"/>
              </w:rPr>
              <w:t>or restart</w:t>
            </w:r>
            <w:r w:rsidR="00C23990">
              <w:rPr>
                <w:rFonts w:eastAsia="宋体" w:hint="eastAsia"/>
                <w:lang w:eastAsia="zh-CN"/>
              </w:rPr>
              <w:t>s</w:t>
            </w:r>
            <w:r w:rsidR="001E3F8C" w:rsidRPr="001E3F8C">
              <w:rPr>
                <w:rFonts w:eastAsia="宋体"/>
                <w:lang w:eastAsia="zh-CN"/>
              </w:rPr>
              <w:t xml:space="preserve"> in the first symbol after the end of the PDCCH reception</w:t>
            </w:r>
            <w:r w:rsidR="00722EA3">
              <w:rPr>
                <w:rFonts w:eastAsia="宋体" w:hint="eastAsia"/>
                <w:lang w:eastAsia="zh-CN"/>
              </w:rPr>
              <w:t>. However, if the PDCCH indicates BWP switching, i</w:t>
            </w:r>
            <w:r w:rsidRPr="000A55DE">
              <w:rPr>
                <w:rFonts w:eastAsia="宋体"/>
                <w:lang w:eastAsia="zh-CN"/>
              </w:rPr>
              <w:t>t’s not clear the</w:t>
            </w:r>
            <w:r w:rsidR="00FB1D0A">
              <w:rPr>
                <w:rFonts w:eastAsia="宋体" w:hint="eastAsia"/>
                <w:lang w:eastAsia="zh-CN"/>
              </w:rPr>
              <w:t xml:space="preserve"> wether the</w:t>
            </w:r>
            <w:r w:rsidRPr="000A55DE">
              <w:rPr>
                <w:rFonts w:eastAsia="宋体"/>
                <w:lang w:eastAsia="zh-CN"/>
              </w:rPr>
              <w:t xml:space="preserve"> first symbol starting/restarting drx-InactivityTimer refer to the symbol in the old BWP or new BWP.</w:t>
            </w:r>
            <w:r w:rsidR="00FB1D0A">
              <w:rPr>
                <w:rFonts w:eastAsia="宋体" w:hint="eastAsia"/>
                <w:lang w:eastAsia="zh-CN"/>
              </w:rPr>
              <w:t xml:space="preserve"> Besides, i</w:t>
            </w:r>
            <w:r w:rsidRPr="000A55DE">
              <w:rPr>
                <w:rFonts w:eastAsia="宋体"/>
                <w:lang w:eastAsia="zh-CN"/>
              </w:rPr>
              <w:t>t’s not clear whether UE needs to monitor PDCCH during the BWP switching delay.</w:t>
            </w:r>
            <w:r w:rsidR="0047289A">
              <w:rPr>
                <w:rFonts w:eastAsia="宋体" w:hint="eastAsia"/>
                <w:lang w:eastAsia="zh-CN"/>
              </w:rPr>
              <w:t xml:space="preserve"> </w:t>
            </w:r>
          </w:p>
          <w:p w:rsidR="000A55DE" w:rsidRPr="000A55DE" w:rsidRDefault="00F57B88" w:rsidP="000A55DE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In order to make the timer behaviour clear, it</w:t>
            </w:r>
            <w:r>
              <w:rPr>
                <w:rFonts w:eastAsia="宋体"/>
                <w:lang w:eastAsia="zh-CN"/>
              </w:rPr>
              <w:t>’</w:t>
            </w:r>
            <w:r>
              <w:rPr>
                <w:rFonts w:eastAsia="宋体" w:hint="eastAsia"/>
                <w:lang w:eastAsia="zh-CN"/>
              </w:rPr>
              <w:t>s beneficial to make it start/restart in the first symble after BWP switching delay.</w:t>
            </w:r>
          </w:p>
          <w:p w:rsidR="00AD3941" w:rsidRDefault="00AD3941" w:rsidP="000A55DE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D7B5B" w:rsidRDefault="003748D2" w:rsidP="004D7B5B">
            <w:pPr>
              <w:pStyle w:val="CRCoverPage"/>
              <w:spacing w:after="0"/>
              <w:rPr>
                <w:rFonts w:eastAsia="宋体" w:hint="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>tart/restart</w:t>
            </w:r>
            <w:r w:rsidR="00EC3A4F">
              <w:rPr>
                <w:rFonts w:eastAsia="宋体" w:hint="eastAsia"/>
                <w:lang w:eastAsia="zh-CN"/>
              </w:rPr>
              <w:t xml:space="preserve"> </w:t>
            </w:r>
            <w:r w:rsidR="00EC3A4F" w:rsidRPr="00220B56">
              <w:rPr>
                <w:rFonts w:eastAsia="宋体" w:hint="eastAsia"/>
                <w:i/>
                <w:lang w:eastAsia="zh-CN"/>
              </w:rPr>
              <w:t>drx-InactivityTimer</w:t>
            </w:r>
            <w:r>
              <w:rPr>
                <w:rFonts w:eastAsia="宋体" w:hint="eastAsia"/>
                <w:lang w:eastAsia="zh-CN"/>
              </w:rPr>
              <w:t xml:space="preserve"> in the first symble after BWP switching delay.</w:t>
            </w:r>
          </w:p>
          <w:p w:rsidR="003748D2" w:rsidRDefault="003748D2" w:rsidP="004D7B5B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:rsidR="00117E6F" w:rsidRDefault="00117E6F" w:rsidP="00117E6F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Impact analysis</w:t>
            </w:r>
          </w:p>
          <w:p w:rsidR="00117E6F" w:rsidRDefault="00117E6F" w:rsidP="00117E6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:rsidR="00117E6F" w:rsidRDefault="00362963" w:rsidP="00117E6F">
            <w:pPr>
              <w:pStyle w:val="CRCoverPage"/>
              <w:spacing w:after="0"/>
              <w:rPr>
                <w:noProof/>
                <w:highlight w:val="yellow"/>
                <w:lang w:eastAsia="ko-KR"/>
              </w:rPr>
            </w:pPr>
            <w:r>
              <w:rPr>
                <w:rFonts w:eastAsia="宋体" w:hint="eastAsia"/>
                <w:noProof/>
                <w:lang w:eastAsia="zh-CN"/>
              </w:rPr>
              <w:t>DRX operation</w:t>
            </w:r>
          </w:p>
          <w:p w:rsidR="00117E6F" w:rsidRDefault="00117E6F" w:rsidP="00117E6F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:rsidR="00117E6F" w:rsidRDefault="00117E6F" w:rsidP="00117E6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:rsidR="000D7A0B" w:rsidRDefault="00117E6F" w:rsidP="000D7A0B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there are no inter-operability problems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:rsidR="00117E6F" w:rsidRDefault="00117E6F" w:rsidP="000D7A0B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UE is implemented according to the CR and the network is not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>there are no inter-operability problems.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7E02" w:rsidP="00667204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I</w:t>
            </w:r>
            <w:r w:rsidRPr="000A55DE">
              <w:rPr>
                <w:rFonts w:eastAsia="宋体"/>
                <w:lang w:eastAsia="zh-CN"/>
              </w:rPr>
              <w:t>t’s not clear whether UE needs to monitor PDCCH during the BWP switching delay</w:t>
            </w:r>
            <w:r w:rsidR="00D2696A">
              <w:rPr>
                <w:rFonts w:eastAsia="宋体" w:hint="eastAsia"/>
                <w:lang w:eastAsia="zh-CN"/>
              </w:rPr>
              <w:t xml:space="preserve"> when drx-InactivityTimer is running.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4628" w:rsidP="00CD0226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C209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C7F33" w:rsidRDefault="006C7F33" w:rsidP="006C7F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ko-KR"/>
        </w:rPr>
      </w:pPr>
      <w:bookmarkStart w:id="3" w:name="_Toc510431932"/>
      <w:bookmarkStart w:id="4" w:name="OLE_LINK184"/>
      <w:bookmarkStart w:id="5" w:name="OLE_LINK185"/>
      <w:bookmarkStart w:id="6" w:name="_Toc517229809"/>
      <w:r>
        <w:rPr>
          <w:rFonts w:hint="eastAsia"/>
          <w:noProof/>
          <w:sz w:val="32"/>
          <w:lang w:eastAsia="ko-KR"/>
        </w:rPr>
        <w:lastRenderedPageBreak/>
        <w:t>Start of c</w:t>
      </w:r>
      <w:r>
        <w:rPr>
          <w:noProof/>
          <w:sz w:val="32"/>
          <w:lang w:eastAsia="zh-CN"/>
        </w:rPr>
        <w:t>hange</w:t>
      </w:r>
    </w:p>
    <w:p w:rsidR="00127767" w:rsidRPr="00F72E89" w:rsidRDefault="00127767" w:rsidP="00127767">
      <w:pPr>
        <w:pStyle w:val="Heading2"/>
        <w:rPr>
          <w:lang w:eastAsia="ko-KR"/>
        </w:rPr>
      </w:pPr>
      <w:bookmarkStart w:id="7" w:name="_Toc517229813"/>
      <w:bookmarkEnd w:id="3"/>
      <w:bookmarkEnd w:id="4"/>
      <w:bookmarkEnd w:id="5"/>
      <w:bookmarkEnd w:id="6"/>
      <w:r w:rsidRPr="00F72E89">
        <w:rPr>
          <w:lang w:eastAsia="ko-KR"/>
        </w:rPr>
        <w:t>5.7</w:t>
      </w:r>
      <w:r w:rsidRPr="00F72E89">
        <w:rPr>
          <w:lang w:eastAsia="ko-KR"/>
        </w:rPr>
        <w:tab/>
        <w:t>Discontinuous Reception (DRX)</w:t>
      </w:r>
      <w:bookmarkEnd w:id="7"/>
    </w:p>
    <w:p w:rsidR="00297319" w:rsidRPr="00D12E5D" w:rsidRDefault="00297319" w:rsidP="0009544A">
      <w:pPr>
        <w:pStyle w:val="B1"/>
        <w:rPr>
          <w:rFonts w:hint="eastAsia"/>
          <w:i/>
          <w:noProof/>
          <w:lang w:eastAsia="zh-CN"/>
        </w:rPr>
      </w:pPr>
      <w:r w:rsidRPr="00D12E5D">
        <w:rPr>
          <w:rFonts w:hint="eastAsia"/>
          <w:i/>
          <w:noProof/>
          <w:lang w:eastAsia="zh-CN"/>
        </w:rPr>
        <w:t>[Omit]</w:t>
      </w:r>
    </w:p>
    <w:p w:rsidR="0009544A" w:rsidRPr="00F72E89" w:rsidRDefault="0009544A" w:rsidP="0009544A">
      <w:pPr>
        <w:pStyle w:val="B1"/>
        <w:rPr>
          <w:noProof/>
        </w:rPr>
      </w:pPr>
      <w:r w:rsidRPr="00F72E89">
        <w:rPr>
          <w:noProof/>
        </w:rPr>
        <w:t>1&gt;</w:t>
      </w:r>
      <w:r w:rsidRPr="00F72E89">
        <w:rPr>
          <w:noProof/>
        </w:rPr>
        <w:tab/>
        <w:t xml:space="preserve">if </w:t>
      </w:r>
      <w:r w:rsidRPr="00F72E89">
        <w:rPr>
          <w:noProof/>
          <w:lang w:eastAsia="ko-KR"/>
        </w:rPr>
        <w:t>the MAC entity is in</w:t>
      </w:r>
      <w:r w:rsidRPr="00F72E89">
        <w:rPr>
          <w:noProof/>
        </w:rPr>
        <w:t xml:space="preserve"> Active Time:</w:t>
      </w:r>
    </w:p>
    <w:p w:rsidR="0009544A" w:rsidRPr="00F72E89" w:rsidRDefault="0009544A" w:rsidP="0009544A">
      <w:pPr>
        <w:pStyle w:val="B2"/>
        <w:rPr>
          <w:noProof/>
        </w:rPr>
      </w:pPr>
      <w:r w:rsidRPr="00F72E89">
        <w:rPr>
          <w:noProof/>
        </w:rPr>
        <w:t>2&gt;</w:t>
      </w:r>
      <w:r w:rsidRPr="00F72E89">
        <w:rPr>
          <w:noProof/>
        </w:rPr>
        <w:tab/>
        <w:t>monitor the PDCCH;</w:t>
      </w:r>
    </w:p>
    <w:p w:rsidR="0009544A" w:rsidRPr="00F72E89" w:rsidRDefault="0009544A" w:rsidP="0009544A">
      <w:pPr>
        <w:pStyle w:val="B2"/>
        <w:rPr>
          <w:noProof/>
          <w:lang w:eastAsia="ko-KR"/>
        </w:rPr>
      </w:pPr>
      <w:r w:rsidRPr="00F72E89">
        <w:rPr>
          <w:noProof/>
          <w:lang w:eastAsia="ko-KR"/>
        </w:rPr>
        <w:t>2&gt;</w:t>
      </w:r>
      <w:r w:rsidRPr="00F72E89">
        <w:rPr>
          <w:noProof/>
        </w:rPr>
        <w:tab/>
        <w:t>if the PDCCH indicates a DL transmission or if a DL assignment has been configured:</w:t>
      </w:r>
    </w:p>
    <w:p w:rsidR="0009544A" w:rsidRPr="00F72E89" w:rsidRDefault="0009544A" w:rsidP="0009544A">
      <w:pPr>
        <w:pStyle w:val="B3"/>
        <w:rPr>
          <w:noProof/>
          <w:lang w:eastAsia="ko-KR"/>
        </w:rPr>
      </w:pPr>
      <w:r w:rsidRPr="00F72E89">
        <w:rPr>
          <w:noProof/>
          <w:lang w:eastAsia="ko-KR"/>
        </w:rPr>
        <w:t>3&gt;</w:t>
      </w:r>
      <w:r w:rsidRPr="00F72E89">
        <w:rPr>
          <w:noProof/>
          <w:lang w:eastAsia="ko-KR"/>
        </w:rPr>
        <w:tab/>
      </w:r>
      <w:r w:rsidRPr="00F72E89">
        <w:rPr>
          <w:noProof/>
        </w:rPr>
        <w:t xml:space="preserve">start the </w:t>
      </w:r>
      <w:r w:rsidRPr="00F72E89">
        <w:rPr>
          <w:i/>
          <w:lang w:eastAsia="ko-KR"/>
        </w:rPr>
        <w:t>drx-HARQ-RTT-TimerDL</w:t>
      </w:r>
      <w:r w:rsidRPr="00F72E89">
        <w:rPr>
          <w:noProof/>
        </w:rPr>
        <w:t xml:space="preserve"> for the corresponding HARQ process</w:t>
      </w:r>
      <w:r w:rsidRPr="00F72E89">
        <w:rPr>
          <w:noProof/>
          <w:lang w:eastAsia="ko-KR"/>
        </w:rPr>
        <w:t xml:space="preserve"> in the first symbol after</w:t>
      </w:r>
      <w:r w:rsidRPr="00F72E89">
        <w:t xml:space="preserve"> </w:t>
      </w:r>
      <w:r w:rsidRPr="00F72E89">
        <w:rPr>
          <w:noProof/>
          <w:lang w:eastAsia="ko-KR"/>
        </w:rPr>
        <w:t>the end of the corresponding PUCCH transmission;</w:t>
      </w:r>
    </w:p>
    <w:p w:rsidR="0009544A" w:rsidRPr="00F72E89" w:rsidRDefault="0009544A" w:rsidP="0009544A">
      <w:pPr>
        <w:pStyle w:val="B3"/>
        <w:rPr>
          <w:noProof/>
          <w:lang w:eastAsia="ko-KR"/>
        </w:rPr>
      </w:pPr>
      <w:r w:rsidRPr="00F72E89">
        <w:rPr>
          <w:noProof/>
          <w:lang w:eastAsia="ko-KR"/>
        </w:rPr>
        <w:t>3&gt;</w:t>
      </w:r>
      <w:r w:rsidRPr="00F72E89">
        <w:rPr>
          <w:noProof/>
          <w:lang w:eastAsia="ko-KR"/>
        </w:rPr>
        <w:tab/>
        <w:t xml:space="preserve">stop the </w:t>
      </w:r>
      <w:r w:rsidRPr="00F72E89">
        <w:rPr>
          <w:i/>
          <w:noProof/>
          <w:lang w:eastAsia="ko-KR"/>
        </w:rPr>
        <w:t>drx-RetransmissionTimerDL</w:t>
      </w:r>
      <w:r w:rsidRPr="00F72E89">
        <w:rPr>
          <w:noProof/>
          <w:lang w:eastAsia="ko-KR"/>
        </w:rPr>
        <w:t xml:space="preserve"> for the corresponding HARQ process.</w:t>
      </w:r>
    </w:p>
    <w:p w:rsidR="0009544A" w:rsidRPr="00F72E89" w:rsidRDefault="0009544A" w:rsidP="0009544A">
      <w:pPr>
        <w:pStyle w:val="B2"/>
        <w:rPr>
          <w:noProof/>
        </w:rPr>
      </w:pPr>
      <w:r w:rsidRPr="00F72E89">
        <w:rPr>
          <w:noProof/>
          <w:lang w:eastAsia="ko-KR"/>
        </w:rPr>
        <w:t>2&gt;</w:t>
      </w:r>
      <w:r w:rsidRPr="00F72E89">
        <w:rPr>
          <w:noProof/>
        </w:rPr>
        <w:tab/>
        <w:t xml:space="preserve">if the PDCCH </w:t>
      </w:r>
      <w:r w:rsidRPr="00F72E89">
        <w:rPr>
          <w:rFonts w:eastAsia="宋体"/>
          <w:noProof/>
        </w:rPr>
        <w:t>indicates</w:t>
      </w:r>
      <w:r w:rsidRPr="00F72E89">
        <w:rPr>
          <w:noProof/>
        </w:rPr>
        <w:t xml:space="preserve"> a UL transmission:</w:t>
      </w:r>
    </w:p>
    <w:p w:rsidR="0009544A" w:rsidRPr="00F72E89" w:rsidRDefault="0009544A" w:rsidP="0009544A">
      <w:pPr>
        <w:pStyle w:val="B3"/>
        <w:rPr>
          <w:noProof/>
        </w:rPr>
      </w:pPr>
      <w:r w:rsidRPr="00F72E89">
        <w:rPr>
          <w:noProof/>
          <w:lang w:eastAsia="ko-KR"/>
        </w:rPr>
        <w:t>3&gt;</w:t>
      </w:r>
      <w:r w:rsidRPr="00F72E89">
        <w:rPr>
          <w:noProof/>
        </w:rPr>
        <w:tab/>
        <w:t xml:space="preserve">start the </w:t>
      </w:r>
      <w:r w:rsidRPr="00F72E89">
        <w:rPr>
          <w:i/>
          <w:lang w:eastAsia="ko-KR"/>
        </w:rPr>
        <w:t>drx-HARQ-RTT-TimerUL</w:t>
      </w:r>
      <w:r w:rsidRPr="00F72E89">
        <w:rPr>
          <w:noProof/>
        </w:rPr>
        <w:t xml:space="preserve"> for the corresponding HARQ process</w:t>
      </w:r>
      <w:r w:rsidRPr="00F72E89">
        <w:rPr>
          <w:noProof/>
          <w:lang w:eastAsia="ko-KR"/>
        </w:rPr>
        <w:t xml:space="preserve"> in the first symbol after the end of the first repetition of the corresponding PUSCH transmission</w:t>
      </w:r>
      <w:r w:rsidRPr="00F72E89">
        <w:rPr>
          <w:noProof/>
        </w:rPr>
        <w:t>;</w:t>
      </w:r>
    </w:p>
    <w:p w:rsidR="0009544A" w:rsidRPr="00F72E89" w:rsidRDefault="0009544A" w:rsidP="0009544A">
      <w:pPr>
        <w:pStyle w:val="B3"/>
        <w:rPr>
          <w:noProof/>
        </w:rPr>
      </w:pPr>
      <w:r w:rsidRPr="00F72E89">
        <w:rPr>
          <w:noProof/>
          <w:lang w:eastAsia="ko-KR"/>
        </w:rPr>
        <w:t>3&gt;</w:t>
      </w:r>
      <w:r w:rsidRPr="00F72E89">
        <w:rPr>
          <w:noProof/>
        </w:rPr>
        <w:tab/>
        <w:t xml:space="preserve">stop the </w:t>
      </w:r>
      <w:r w:rsidRPr="00F72E89">
        <w:rPr>
          <w:i/>
        </w:rPr>
        <w:t>drx-RetransmissionTimer</w:t>
      </w:r>
      <w:r w:rsidRPr="00F72E89">
        <w:rPr>
          <w:i/>
          <w:lang w:eastAsia="ko-KR"/>
        </w:rPr>
        <w:t>UL</w:t>
      </w:r>
      <w:r w:rsidRPr="00F72E89">
        <w:rPr>
          <w:noProof/>
        </w:rPr>
        <w:t xml:space="preserve"> for the corresponding HARQ process.</w:t>
      </w:r>
    </w:p>
    <w:p w:rsidR="0009544A" w:rsidRPr="00F72E89" w:rsidRDefault="0009544A" w:rsidP="0009544A">
      <w:pPr>
        <w:pStyle w:val="B2"/>
        <w:tabs>
          <w:tab w:val="left" w:pos="7383"/>
        </w:tabs>
        <w:rPr>
          <w:noProof/>
        </w:rPr>
      </w:pPr>
      <w:r w:rsidRPr="00F72E89">
        <w:rPr>
          <w:noProof/>
        </w:rPr>
        <w:t>2&gt;</w:t>
      </w:r>
      <w:r w:rsidRPr="00F72E89">
        <w:rPr>
          <w:noProof/>
        </w:rPr>
        <w:tab/>
        <w:t>if the PDCCH indicates a new transmission (DL or UL)</w:t>
      </w:r>
      <w:ins w:id="8" w:author="OPPO (Shi Cong)" w:date="2018-08-10T12:22:00Z">
        <w:r>
          <w:rPr>
            <w:rFonts w:hint="eastAsia"/>
            <w:noProof/>
            <w:lang w:eastAsia="zh-CN"/>
          </w:rPr>
          <w:t xml:space="preserve"> without BWP switching</w:t>
        </w:r>
      </w:ins>
      <w:ins w:id="9" w:author="OPPO (Shi Cong)" w:date="2018-08-10T12:23:00Z">
        <w:r>
          <w:rPr>
            <w:rFonts w:hint="eastAsia"/>
            <w:noProof/>
            <w:lang w:eastAsia="zh-CN"/>
          </w:rPr>
          <w:t xml:space="preserve"> indication</w:t>
        </w:r>
      </w:ins>
      <w:r w:rsidRPr="00F72E89">
        <w:rPr>
          <w:noProof/>
        </w:rPr>
        <w:t>:</w:t>
      </w:r>
    </w:p>
    <w:p w:rsidR="0009544A" w:rsidRDefault="0009544A" w:rsidP="0009544A">
      <w:pPr>
        <w:pStyle w:val="B3"/>
        <w:rPr>
          <w:rFonts w:hint="eastAsia"/>
          <w:noProof/>
          <w:lang w:eastAsia="zh-CN"/>
        </w:rPr>
      </w:pPr>
      <w:r w:rsidRPr="00F72E89">
        <w:rPr>
          <w:noProof/>
        </w:rPr>
        <w:t>3&gt;</w:t>
      </w:r>
      <w:r w:rsidRPr="00F72E89">
        <w:rPr>
          <w:noProof/>
        </w:rPr>
        <w:tab/>
        <w:t xml:space="preserve">start or restart </w:t>
      </w:r>
      <w:r w:rsidRPr="00F72E89">
        <w:rPr>
          <w:i/>
          <w:noProof/>
        </w:rPr>
        <w:t>drx-InactivityTimer</w:t>
      </w:r>
      <w:r w:rsidRPr="00F72E89">
        <w:rPr>
          <w:noProof/>
        </w:rPr>
        <w:t xml:space="preserve"> in the first symbol after the end of the PDCCH reception.</w:t>
      </w:r>
    </w:p>
    <w:p w:rsidR="0009544A" w:rsidRPr="00F72E89" w:rsidRDefault="0009544A" w:rsidP="0009544A">
      <w:pPr>
        <w:pStyle w:val="B2"/>
        <w:tabs>
          <w:tab w:val="left" w:pos="7383"/>
        </w:tabs>
        <w:rPr>
          <w:ins w:id="10" w:author="OPPO (Shi Cong)" w:date="2018-08-10T12:22:00Z"/>
          <w:noProof/>
        </w:rPr>
      </w:pPr>
      <w:ins w:id="11" w:author="OPPO (Shi Cong)" w:date="2018-08-10T12:22:00Z">
        <w:r w:rsidRPr="00F72E89">
          <w:rPr>
            <w:noProof/>
          </w:rPr>
          <w:t>2&gt;</w:t>
        </w:r>
        <w:r w:rsidRPr="00F72E89">
          <w:rPr>
            <w:noProof/>
          </w:rPr>
          <w:tab/>
          <w:t>if the PDCCH indicates a new transmission (DL or UL)</w:t>
        </w:r>
        <w:r>
          <w:rPr>
            <w:rFonts w:hint="eastAsia"/>
            <w:noProof/>
            <w:lang w:eastAsia="zh-CN"/>
          </w:rPr>
          <w:t xml:space="preserve"> with BWP switching</w:t>
        </w:r>
      </w:ins>
      <w:ins w:id="12" w:author="OPPO (Shi Cong)" w:date="2018-08-10T12:23:00Z">
        <w:r>
          <w:rPr>
            <w:rFonts w:hint="eastAsia"/>
            <w:noProof/>
            <w:lang w:eastAsia="zh-CN"/>
          </w:rPr>
          <w:t xml:space="preserve"> indication</w:t>
        </w:r>
      </w:ins>
      <w:ins w:id="13" w:author="OPPO (Shi Cong)" w:date="2018-08-10T12:22:00Z">
        <w:r w:rsidRPr="00F72E89">
          <w:rPr>
            <w:noProof/>
          </w:rPr>
          <w:t>:</w:t>
        </w:r>
      </w:ins>
    </w:p>
    <w:p w:rsidR="0009544A" w:rsidRDefault="0009544A" w:rsidP="0009544A">
      <w:pPr>
        <w:pStyle w:val="B3"/>
        <w:rPr>
          <w:ins w:id="14" w:author="OPPO (Shi Cong)" w:date="2018-08-10T12:22:00Z"/>
          <w:rFonts w:hint="eastAsia"/>
          <w:noProof/>
          <w:lang w:eastAsia="zh-CN"/>
        </w:rPr>
      </w:pPr>
      <w:ins w:id="15" w:author="OPPO (Shi Cong)" w:date="2018-08-10T12:22:00Z">
        <w:r w:rsidRPr="00F72E89">
          <w:rPr>
            <w:noProof/>
          </w:rPr>
          <w:t>3&gt;</w:t>
        </w:r>
        <w:r w:rsidRPr="00F72E89">
          <w:rPr>
            <w:noProof/>
          </w:rPr>
          <w:tab/>
          <w:t xml:space="preserve">start or restart </w:t>
        </w:r>
        <w:r w:rsidRPr="00F72E89">
          <w:rPr>
            <w:i/>
            <w:noProof/>
          </w:rPr>
          <w:t>drx-InactivityTimer</w:t>
        </w:r>
        <w:r w:rsidRPr="00F72E89">
          <w:rPr>
            <w:noProof/>
          </w:rPr>
          <w:t xml:space="preserve"> in the first symbol after </w:t>
        </w:r>
      </w:ins>
      <w:ins w:id="16" w:author="OPPO (Shi Cong)" w:date="2018-08-10T13:20:00Z">
        <w:r>
          <w:rPr>
            <w:rFonts w:hint="eastAsia"/>
            <w:noProof/>
            <w:lang w:eastAsia="zh-CN"/>
          </w:rPr>
          <w:t xml:space="preserve">BWP switching delay defined in </w:t>
        </w:r>
      </w:ins>
      <w:ins w:id="17" w:author="OPPO (Shi Cong)" w:date="2018-08-10T13:21:00Z">
        <w:r>
          <w:rPr>
            <w:rFonts w:hint="eastAsia"/>
            <w:noProof/>
            <w:lang w:eastAsia="zh-CN"/>
          </w:rPr>
          <w:t>TS 38.133</w:t>
        </w:r>
      </w:ins>
      <w:ins w:id="18" w:author="OPPO (Shi Cong)" w:date="2018-08-10T12:22:00Z">
        <w:r w:rsidRPr="00F72E89">
          <w:rPr>
            <w:noProof/>
          </w:rPr>
          <w:t>.</w:t>
        </w:r>
      </w:ins>
    </w:p>
    <w:p w:rsidR="0009544A" w:rsidRPr="00F72E89" w:rsidRDefault="0009544A" w:rsidP="0009544A">
      <w:pPr>
        <w:pStyle w:val="B1"/>
        <w:rPr>
          <w:noProof/>
        </w:rPr>
      </w:pPr>
      <w:r w:rsidRPr="00F72E89">
        <w:rPr>
          <w:noProof/>
        </w:rPr>
        <w:t>1&gt;</w:t>
      </w:r>
      <w:r w:rsidRPr="00F72E89">
        <w:rPr>
          <w:noProof/>
        </w:rPr>
        <w:tab/>
        <w:t>else (i.e. not part of the Active Time):</w:t>
      </w:r>
    </w:p>
    <w:p w:rsidR="0009544A" w:rsidRPr="00F72E89" w:rsidRDefault="0009544A" w:rsidP="0009544A">
      <w:pPr>
        <w:pStyle w:val="B2"/>
        <w:rPr>
          <w:noProof/>
        </w:rPr>
      </w:pPr>
      <w:r w:rsidRPr="00F72E89">
        <w:rPr>
          <w:noProof/>
        </w:rPr>
        <w:t>2&gt;</w:t>
      </w:r>
      <w:r w:rsidRPr="00F72E89">
        <w:rPr>
          <w:noProof/>
        </w:rPr>
        <w:tab/>
        <w:t>not transmit type-0-triggered SRS defined in TS 38.214 [7].</w:t>
      </w:r>
    </w:p>
    <w:p w:rsidR="0009544A" w:rsidRPr="00F72E89" w:rsidRDefault="0009544A" w:rsidP="0009544A">
      <w:pPr>
        <w:pStyle w:val="B1"/>
        <w:rPr>
          <w:noProof/>
          <w:lang w:eastAsia="ko-KR"/>
        </w:rPr>
      </w:pPr>
      <w:r w:rsidRPr="00F72E89">
        <w:rPr>
          <w:noProof/>
          <w:lang w:eastAsia="ko-KR"/>
        </w:rPr>
        <w:t>1&gt;</w:t>
      </w:r>
      <w:r w:rsidRPr="00F72E89">
        <w:rPr>
          <w:noProof/>
          <w:lang w:eastAsia="ko-KR"/>
        </w:rPr>
        <w:tab/>
        <w:t>if CQI masking (</w:t>
      </w:r>
      <w:r w:rsidRPr="00F72E89">
        <w:rPr>
          <w:i/>
          <w:noProof/>
          <w:lang w:eastAsia="ko-KR"/>
        </w:rPr>
        <w:t>cqi-Mask</w:t>
      </w:r>
      <w:r w:rsidRPr="00F72E89">
        <w:rPr>
          <w:noProof/>
          <w:lang w:eastAsia="ko-KR"/>
        </w:rPr>
        <w:t>) is setup by upper layers:</w:t>
      </w:r>
    </w:p>
    <w:p w:rsidR="0009544A" w:rsidRPr="00F72E89" w:rsidRDefault="0009544A" w:rsidP="0009544A">
      <w:pPr>
        <w:pStyle w:val="B2"/>
        <w:rPr>
          <w:noProof/>
          <w:lang w:eastAsia="ko-KR"/>
        </w:rPr>
      </w:pPr>
      <w:r w:rsidRPr="00F72E89">
        <w:rPr>
          <w:noProof/>
          <w:lang w:eastAsia="ko-KR"/>
        </w:rPr>
        <w:t>2</w:t>
      </w:r>
      <w:r w:rsidRPr="00F72E89">
        <w:rPr>
          <w:noProof/>
        </w:rPr>
        <w:t>&gt;</w:t>
      </w:r>
      <w:r w:rsidRPr="00F72E89">
        <w:rPr>
          <w:noProof/>
        </w:rPr>
        <w:tab/>
      </w:r>
      <w:r w:rsidRPr="00F72E89">
        <w:rPr>
          <w:noProof/>
          <w:lang w:eastAsia="ko-KR"/>
        </w:rPr>
        <w:t xml:space="preserve">if </w:t>
      </w:r>
      <w:r w:rsidRPr="00F72E89">
        <w:rPr>
          <w:i/>
          <w:noProof/>
        </w:rPr>
        <w:t>drx-onDurationTimer</w:t>
      </w:r>
      <w:r w:rsidRPr="00F72E89">
        <w:rPr>
          <w:noProof/>
        </w:rPr>
        <w:t xml:space="preserve"> is not running</w:t>
      </w:r>
      <w:r w:rsidRPr="00F72E89">
        <w:rPr>
          <w:noProof/>
          <w:lang w:eastAsia="ko-KR"/>
        </w:rPr>
        <w:t>:</w:t>
      </w:r>
    </w:p>
    <w:p w:rsidR="0009544A" w:rsidRPr="00F72E89" w:rsidRDefault="0009544A" w:rsidP="0009544A">
      <w:pPr>
        <w:pStyle w:val="B3"/>
        <w:rPr>
          <w:noProof/>
          <w:lang w:eastAsia="ko-KR"/>
        </w:rPr>
      </w:pPr>
      <w:r w:rsidRPr="00F72E89">
        <w:rPr>
          <w:noProof/>
          <w:lang w:eastAsia="ko-KR"/>
        </w:rPr>
        <w:t>3&gt;</w:t>
      </w:r>
      <w:r w:rsidRPr="00F72E89">
        <w:rPr>
          <w:noProof/>
          <w:lang w:eastAsia="ko-KR"/>
        </w:rPr>
        <w:tab/>
      </w:r>
      <w:r w:rsidRPr="00F72E89">
        <w:rPr>
          <w:noProof/>
        </w:rPr>
        <w:t xml:space="preserve">not report </w:t>
      </w:r>
      <w:r w:rsidRPr="00F72E89">
        <w:rPr>
          <w:noProof/>
          <w:lang w:eastAsia="ko-KR"/>
        </w:rPr>
        <w:t>CSI</w:t>
      </w:r>
      <w:r w:rsidRPr="00F72E89">
        <w:rPr>
          <w:noProof/>
        </w:rPr>
        <w:t xml:space="preserve"> on PUCCH.</w:t>
      </w:r>
    </w:p>
    <w:p w:rsidR="0009544A" w:rsidRPr="00F72E89" w:rsidRDefault="0009544A" w:rsidP="0009544A">
      <w:pPr>
        <w:pStyle w:val="B1"/>
        <w:rPr>
          <w:noProof/>
          <w:lang w:eastAsia="ko-KR"/>
        </w:rPr>
      </w:pPr>
      <w:r w:rsidRPr="00F72E89">
        <w:rPr>
          <w:noProof/>
          <w:lang w:eastAsia="ko-KR"/>
        </w:rPr>
        <w:t>1&gt;</w:t>
      </w:r>
      <w:r w:rsidRPr="00F72E89">
        <w:rPr>
          <w:noProof/>
          <w:lang w:eastAsia="ko-KR"/>
        </w:rPr>
        <w:tab/>
        <w:t>else:</w:t>
      </w:r>
    </w:p>
    <w:p w:rsidR="0009544A" w:rsidRPr="00F72E89" w:rsidRDefault="0009544A" w:rsidP="0009544A">
      <w:pPr>
        <w:pStyle w:val="B2"/>
        <w:rPr>
          <w:noProof/>
          <w:lang w:eastAsia="ko-KR"/>
        </w:rPr>
      </w:pPr>
      <w:r w:rsidRPr="00F72E89">
        <w:rPr>
          <w:noProof/>
          <w:lang w:eastAsia="ko-KR"/>
        </w:rPr>
        <w:t>2</w:t>
      </w:r>
      <w:r w:rsidRPr="00F72E89">
        <w:rPr>
          <w:noProof/>
        </w:rPr>
        <w:t>&gt;</w:t>
      </w:r>
      <w:r w:rsidRPr="00F72E89">
        <w:rPr>
          <w:noProof/>
        </w:rPr>
        <w:tab/>
      </w:r>
      <w:r w:rsidRPr="00F72E89">
        <w:rPr>
          <w:noProof/>
          <w:lang w:eastAsia="ko-KR"/>
        </w:rPr>
        <w:t>if the MAC entity is not in Active Time:</w:t>
      </w:r>
    </w:p>
    <w:p w:rsidR="0009544A" w:rsidRPr="00F72E89" w:rsidRDefault="0009544A" w:rsidP="0009544A">
      <w:pPr>
        <w:pStyle w:val="B3"/>
        <w:rPr>
          <w:noProof/>
          <w:lang w:eastAsia="ko-KR"/>
        </w:rPr>
      </w:pPr>
      <w:r w:rsidRPr="00F72E89">
        <w:rPr>
          <w:noProof/>
          <w:lang w:eastAsia="ko-KR"/>
        </w:rPr>
        <w:t>3&gt;</w:t>
      </w:r>
      <w:r w:rsidRPr="00F72E89">
        <w:rPr>
          <w:noProof/>
          <w:lang w:eastAsia="ko-KR"/>
        </w:rPr>
        <w:tab/>
      </w:r>
      <w:r w:rsidRPr="00F72E89">
        <w:rPr>
          <w:noProof/>
        </w:rPr>
        <w:t xml:space="preserve">not report </w:t>
      </w:r>
      <w:r w:rsidRPr="00F72E89">
        <w:rPr>
          <w:noProof/>
          <w:lang w:eastAsia="ko-KR"/>
        </w:rPr>
        <w:t>CSI</w:t>
      </w:r>
      <w:r w:rsidRPr="00F72E89">
        <w:rPr>
          <w:noProof/>
        </w:rPr>
        <w:t xml:space="preserve"> on PUCCH.</w:t>
      </w:r>
    </w:p>
    <w:p w:rsidR="00720336" w:rsidRPr="007B121E" w:rsidRDefault="00720336" w:rsidP="007B121E">
      <w:pPr>
        <w:rPr>
          <w:i/>
          <w:lang w:eastAsia="zh-CN"/>
        </w:rPr>
      </w:pPr>
    </w:p>
    <w:p w:rsidR="006C7F33" w:rsidRDefault="006C7F33" w:rsidP="006C7F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ko-KR"/>
        </w:rPr>
      </w:pPr>
      <w:r>
        <w:rPr>
          <w:rFonts w:hint="eastAsia"/>
          <w:noProof/>
          <w:sz w:val="32"/>
          <w:lang w:eastAsia="zh-CN"/>
        </w:rPr>
        <w:t>End</w:t>
      </w:r>
      <w:r>
        <w:rPr>
          <w:rFonts w:hint="eastAsia"/>
          <w:noProof/>
          <w:sz w:val="32"/>
          <w:lang w:eastAsia="ko-KR"/>
        </w:rPr>
        <w:t xml:space="preserve"> of c</w:t>
      </w:r>
      <w:r>
        <w:rPr>
          <w:noProof/>
          <w:sz w:val="32"/>
          <w:lang w:eastAsia="zh-CN"/>
        </w:rPr>
        <w:t>hange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81C" w:rsidRDefault="00F1481C">
      <w:r>
        <w:separator/>
      </w:r>
    </w:p>
  </w:endnote>
  <w:endnote w:type="continuationSeparator" w:id="0">
    <w:p w:rsidR="00F1481C" w:rsidRDefault="00F14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81C" w:rsidRDefault="00F1481C">
      <w:r>
        <w:separator/>
      </w:r>
    </w:p>
  </w:footnote>
  <w:footnote w:type="continuationSeparator" w:id="0">
    <w:p w:rsidR="00F1481C" w:rsidRDefault="00F148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A31" w:rsidRDefault="00BB0A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A31" w:rsidRDefault="00BB0A3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A31" w:rsidRDefault="00BB0A3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A31" w:rsidRDefault="00BB0A3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5085A"/>
    <w:multiLevelType w:val="hybridMultilevel"/>
    <w:tmpl w:val="0EDA2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1D7724"/>
    <w:multiLevelType w:val="hybridMultilevel"/>
    <w:tmpl w:val="C4325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31764B"/>
    <w:multiLevelType w:val="hybridMultilevel"/>
    <w:tmpl w:val="DB54C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NzA2sLAwMTIyNjUAAiUdpeDU4uLM/DyQAiOjWgAWGswILQAAAA=="/>
  </w:docVars>
  <w:rsids>
    <w:rsidRoot w:val="00022E4A"/>
    <w:rsid w:val="00006768"/>
    <w:rsid w:val="00006AF3"/>
    <w:rsid w:val="000100C0"/>
    <w:rsid w:val="00011D53"/>
    <w:rsid w:val="00022E4A"/>
    <w:rsid w:val="00036206"/>
    <w:rsid w:val="000445D0"/>
    <w:rsid w:val="00044C67"/>
    <w:rsid w:val="000701D7"/>
    <w:rsid w:val="00091E5E"/>
    <w:rsid w:val="0009544A"/>
    <w:rsid w:val="000A4CA8"/>
    <w:rsid w:val="000A55DE"/>
    <w:rsid w:val="000A6394"/>
    <w:rsid w:val="000A6645"/>
    <w:rsid w:val="000B2357"/>
    <w:rsid w:val="000B7FED"/>
    <w:rsid w:val="000C038A"/>
    <w:rsid w:val="000C3A17"/>
    <w:rsid w:val="000C6598"/>
    <w:rsid w:val="000D7A0B"/>
    <w:rsid w:val="000D7CB1"/>
    <w:rsid w:val="000E2798"/>
    <w:rsid w:val="000E73FD"/>
    <w:rsid w:val="00117E6F"/>
    <w:rsid w:val="001247A8"/>
    <w:rsid w:val="00127767"/>
    <w:rsid w:val="00141557"/>
    <w:rsid w:val="00141A03"/>
    <w:rsid w:val="00142130"/>
    <w:rsid w:val="00145D43"/>
    <w:rsid w:val="0015511E"/>
    <w:rsid w:val="00162E8C"/>
    <w:rsid w:val="00164364"/>
    <w:rsid w:val="0017405E"/>
    <w:rsid w:val="00182831"/>
    <w:rsid w:val="001838C5"/>
    <w:rsid w:val="00192C46"/>
    <w:rsid w:val="00195A0D"/>
    <w:rsid w:val="001A08B3"/>
    <w:rsid w:val="001A564E"/>
    <w:rsid w:val="001A7B60"/>
    <w:rsid w:val="001B52F0"/>
    <w:rsid w:val="001B7A65"/>
    <w:rsid w:val="001C21D7"/>
    <w:rsid w:val="001C3B7C"/>
    <w:rsid w:val="001D31DC"/>
    <w:rsid w:val="001E3F8C"/>
    <w:rsid w:val="001E41F3"/>
    <w:rsid w:val="001F43F8"/>
    <w:rsid w:val="001F6DE9"/>
    <w:rsid w:val="00220B56"/>
    <w:rsid w:val="00254628"/>
    <w:rsid w:val="0026004D"/>
    <w:rsid w:val="002640DD"/>
    <w:rsid w:val="00275D12"/>
    <w:rsid w:val="00284FEB"/>
    <w:rsid w:val="002860C4"/>
    <w:rsid w:val="002966EA"/>
    <w:rsid w:val="00297027"/>
    <w:rsid w:val="00297319"/>
    <w:rsid w:val="002A2DFA"/>
    <w:rsid w:val="002B5741"/>
    <w:rsid w:val="002D195F"/>
    <w:rsid w:val="00305409"/>
    <w:rsid w:val="00310198"/>
    <w:rsid w:val="00312344"/>
    <w:rsid w:val="0031701B"/>
    <w:rsid w:val="003356F5"/>
    <w:rsid w:val="003410A2"/>
    <w:rsid w:val="003560E2"/>
    <w:rsid w:val="003609EF"/>
    <w:rsid w:val="0036231A"/>
    <w:rsid w:val="00362963"/>
    <w:rsid w:val="003717E3"/>
    <w:rsid w:val="003748D2"/>
    <w:rsid w:val="0038112D"/>
    <w:rsid w:val="003A27D1"/>
    <w:rsid w:val="003A57C8"/>
    <w:rsid w:val="003B1C80"/>
    <w:rsid w:val="003C174F"/>
    <w:rsid w:val="003E1A36"/>
    <w:rsid w:val="00410371"/>
    <w:rsid w:val="004242F1"/>
    <w:rsid w:val="0047289A"/>
    <w:rsid w:val="00492E06"/>
    <w:rsid w:val="004A3C7F"/>
    <w:rsid w:val="004B75B7"/>
    <w:rsid w:val="004D59A2"/>
    <w:rsid w:val="004D7B5B"/>
    <w:rsid w:val="004E080E"/>
    <w:rsid w:val="004F1F25"/>
    <w:rsid w:val="005001DD"/>
    <w:rsid w:val="00506A26"/>
    <w:rsid w:val="005100FE"/>
    <w:rsid w:val="0051580D"/>
    <w:rsid w:val="0052753C"/>
    <w:rsid w:val="00531FBE"/>
    <w:rsid w:val="00547111"/>
    <w:rsid w:val="00580F2A"/>
    <w:rsid w:val="00592D74"/>
    <w:rsid w:val="005B1BDE"/>
    <w:rsid w:val="005B7A60"/>
    <w:rsid w:val="005E2C44"/>
    <w:rsid w:val="00621188"/>
    <w:rsid w:val="006257ED"/>
    <w:rsid w:val="00633633"/>
    <w:rsid w:val="00642FE2"/>
    <w:rsid w:val="00655184"/>
    <w:rsid w:val="00661AB7"/>
    <w:rsid w:val="00667204"/>
    <w:rsid w:val="00695808"/>
    <w:rsid w:val="006B46FB"/>
    <w:rsid w:val="006C7F33"/>
    <w:rsid w:val="006E21FB"/>
    <w:rsid w:val="006E6163"/>
    <w:rsid w:val="006F5FCA"/>
    <w:rsid w:val="00720336"/>
    <w:rsid w:val="00722EA3"/>
    <w:rsid w:val="00731DD1"/>
    <w:rsid w:val="00774103"/>
    <w:rsid w:val="00792342"/>
    <w:rsid w:val="007977A8"/>
    <w:rsid w:val="007A322C"/>
    <w:rsid w:val="007B0669"/>
    <w:rsid w:val="007B121E"/>
    <w:rsid w:val="007B512A"/>
    <w:rsid w:val="007B7150"/>
    <w:rsid w:val="007C2097"/>
    <w:rsid w:val="007C2E12"/>
    <w:rsid w:val="007D6A07"/>
    <w:rsid w:val="007E7157"/>
    <w:rsid w:val="007F27F4"/>
    <w:rsid w:val="007F7259"/>
    <w:rsid w:val="008002D3"/>
    <w:rsid w:val="008279FA"/>
    <w:rsid w:val="00841751"/>
    <w:rsid w:val="0085060C"/>
    <w:rsid w:val="0085400B"/>
    <w:rsid w:val="008626E7"/>
    <w:rsid w:val="00865806"/>
    <w:rsid w:val="00870EE7"/>
    <w:rsid w:val="00875F71"/>
    <w:rsid w:val="008A1871"/>
    <w:rsid w:val="008A45A6"/>
    <w:rsid w:val="008B2FE6"/>
    <w:rsid w:val="008F686C"/>
    <w:rsid w:val="009148DE"/>
    <w:rsid w:val="00935D4D"/>
    <w:rsid w:val="0093677C"/>
    <w:rsid w:val="00954A94"/>
    <w:rsid w:val="00976B1B"/>
    <w:rsid w:val="009777D9"/>
    <w:rsid w:val="00982B42"/>
    <w:rsid w:val="00991B88"/>
    <w:rsid w:val="009A5753"/>
    <w:rsid w:val="009A579D"/>
    <w:rsid w:val="009C4242"/>
    <w:rsid w:val="009E3297"/>
    <w:rsid w:val="009E3782"/>
    <w:rsid w:val="009E380B"/>
    <w:rsid w:val="009E4706"/>
    <w:rsid w:val="009F679D"/>
    <w:rsid w:val="009F734F"/>
    <w:rsid w:val="00A06A4F"/>
    <w:rsid w:val="00A11342"/>
    <w:rsid w:val="00A246B6"/>
    <w:rsid w:val="00A24E72"/>
    <w:rsid w:val="00A26943"/>
    <w:rsid w:val="00A30617"/>
    <w:rsid w:val="00A34B5F"/>
    <w:rsid w:val="00A47E70"/>
    <w:rsid w:val="00A50CF0"/>
    <w:rsid w:val="00A7671C"/>
    <w:rsid w:val="00A7754F"/>
    <w:rsid w:val="00A84C78"/>
    <w:rsid w:val="00A85EE1"/>
    <w:rsid w:val="00A93E92"/>
    <w:rsid w:val="00AA2CBC"/>
    <w:rsid w:val="00AC5820"/>
    <w:rsid w:val="00AD1CD8"/>
    <w:rsid w:val="00AD2DA8"/>
    <w:rsid w:val="00AD3941"/>
    <w:rsid w:val="00AF4006"/>
    <w:rsid w:val="00B13FEA"/>
    <w:rsid w:val="00B258BB"/>
    <w:rsid w:val="00B34FB2"/>
    <w:rsid w:val="00B67B97"/>
    <w:rsid w:val="00B968C8"/>
    <w:rsid w:val="00BA3EC5"/>
    <w:rsid w:val="00BA51D9"/>
    <w:rsid w:val="00BB0A31"/>
    <w:rsid w:val="00BB4B5D"/>
    <w:rsid w:val="00BB5DFC"/>
    <w:rsid w:val="00BC3D57"/>
    <w:rsid w:val="00BC6C82"/>
    <w:rsid w:val="00BD1BCF"/>
    <w:rsid w:val="00BD279D"/>
    <w:rsid w:val="00BD6BB8"/>
    <w:rsid w:val="00C0063B"/>
    <w:rsid w:val="00C209EC"/>
    <w:rsid w:val="00C23990"/>
    <w:rsid w:val="00C253D7"/>
    <w:rsid w:val="00C36D72"/>
    <w:rsid w:val="00C42909"/>
    <w:rsid w:val="00C66BA2"/>
    <w:rsid w:val="00C93B1E"/>
    <w:rsid w:val="00C95985"/>
    <w:rsid w:val="00CC4700"/>
    <w:rsid w:val="00CC5026"/>
    <w:rsid w:val="00CD0226"/>
    <w:rsid w:val="00CD4EF2"/>
    <w:rsid w:val="00CF7FAC"/>
    <w:rsid w:val="00D010E7"/>
    <w:rsid w:val="00D03F9A"/>
    <w:rsid w:val="00D06D51"/>
    <w:rsid w:val="00D12E5D"/>
    <w:rsid w:val="00D15439"/>
    <w:rsid w:val="00D24991"/>
    <w:rsid w:val="00D2696A"/>
    <w:rsid w:val="00D30E9F"/>
    <w:rsid w:val="00D3159F"/>
    <w:rsid w:val="00D33F4A"/>
    <w:rsid w:val="00D37489"/>
    <w:rsid w:val="00D377D5"/>
    <w:rsid w:val="00D50255"/>
    <w:rsid w:val="00DB23D8"/>
    <w:rsid w:val="00DD7286"/>
    <w:rsid w:val="00DD7DD4"/>
    <w:rsid w:val="00DE34CF"/>
    <w:rsid w:val="00E13F3D"/>
    <w:rsid w:val="00E231D1"/>
    <w:rsid w:val="00E46905"/>
    <w:rsid w:val="00E57CBF"/>
    <w:rsid w:val="00E90A03"/>
    <w:rsid w:val="00EC3A4F"/>
    <w:rsid w:val="00EE7D7C"/>
    <w:rsid w:val="00EF7E02"/>
    <w:rsid w:val="00F1481C"/>
    <w:rsid w:val="00F25D98"/>
    <w:rsid w:val="00F300FB"/>
    <w:rsid w:val="00F41A75"/>
    <w:rsid w:val="00F435BB"/>
    <w:rsid w:val="00F57B88"/>
    <w:rsid w:val="00FA6418"/>
    <w:rsid w:val="00FB1D0A"/>
    <w:rsid w:val="00FB6386"/>
    <w:rsid w:val="00FC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17E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17E6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17E6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17E6F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044C6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44C67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rsid w:val="00642FE2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HChar">
    <w:name w:val="TH Char"/>
    <w:link w:val="TH"/>
    <w:rsid w:val="0031701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1701B"/>
    <w:rPr>
      <w:rFonts w:ascii="Arial" w:hAnsi="Arial"/>
      <w:b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FC7537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C753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C7537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FC7537"/>
    <w:rPr>
      <w:rFonts w:ascii="Arial" w:eastAsia="MS Mincho" w:hAnsi="Arial"/>
      <w:noProof/>
      <w:szCs w:val="24"/>
      <w:lang w:val="en-GB" w:eastAsia="en-GB"/>
    </w:rPr>
  </w:style>
  <w:style w:type="character" w:customStyle="1" w:styleId="B1Zchn">
    <w:name w:val="B1 Zchn"/>
    <w:rsid w:val="00A24E72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1052</TotalTime>
  <Pages>3</Pages>
  <Words>663</Words>
  <Characters>3783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 (Shi Cong)</cp:lastModifiedBy>
  <cp:revision>297</cp:revision>
  <cp:lastPrinted>1900-12-31T16:00:00Z</cp:lastPrinted>
  <dcterms:created xsi:type="dcterms:W3CDTF">2015-08-19T09:34:00Z</dcterms:created>
  <dcterms:modified xsi:type="dcterms:W3CDTF">2018-08-10T05:32:00Z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102</vt:lpwstr>
  </property>
  <property fmtid="{D5CDD505-2E9C-101B-9397-08002B2CF9AE}" pid="4" name="Location">
    <vt:lpwstr>Busan</vt:lpwstr>
  </property>
  <property fmtid="{D5CDD505-2E9C-101B-9397-08002B2CF9AE}" pid="5" name="Country">
    <vt:lpwstr>Korea (Republic Of)</vt:lpwstr>
  </property>
  <property fmtid="{D5CDD505-2E9C-101B-9397-08002B2CF9AE}" pid="6" name="StartDate">
    <vt:lpwstr>21st May 2018</vt:lpwstr>
  </property>
  <property fmtid="{D5CDD505-2E9C-101B-9397-08002B2CF9AE}" pid="7" name="EndDate">
    <vt:lpwstr>25th May 2018</vt:lpwstr>
  </property>
  <property fmtid="{D5CDD505-2E9C-101B-9397-08002B2CF9AE}" pid="8" name="Tdoc#">
    <vt:lpwstr>R2-1806873</vt:lpwstr>
  </property>
  <property fmtid="{D5CDD505-2E9C-101B-9397-08002B2CF9AE}" pid="9" name="Spec#">
    <vt:lpwstr>38.321</vt:lpwstr>
  </property>
  <property fmtid="{D5CDD505-2E9C-101B-9397-08002B2CF9AE}" pid="10" name="Cr#">
    <vt:lpwstr>0113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LCP restriction for type 2 configured grant</vt:lpwstr>
  </property>
  <property fmtid="{D5CDD505-2E9C-101B-9397-08002B2CF9AE}" pid="14" name="SourceIfWg">
    <vt:lpwstr>OPPO</vt:lpwstr>
  </property>
  <property fmtid="{D5CDD505-2E9C-101B-9397-08002B2CF9AE}" pid="15" name="SourceIfTsg">
    <vt:lpwstr/>
  </property>
  <property fmtid="{D5CDD505-2E9C-101B-9397-08002B2CF9AE}" pid="16" name="RelatedWis">
    <vt:lpwstr>NR_newRAT-Core</vt:lpwstr>
  </property>
  <property fmtid="{D5CDD505-2E9C-101B-9397-08002B2CF9AE}" pid="17" name="Cat">
    <vt:lpwstr>F</vt:lpwstr>
  </property>
  <property fmtid="{D5CDD505-2E9C-101B-9397-08002B2CF9AE}" pid="18" name="ResDate">
    <vt:lpwstr>2018-05-09</vt:lpwstr>
  </property>
  <property fmtid="{D5CDD505-2E9C-101B-9397-08002B2CF9AE}" pid="19" name="Release">
    <vt:lpwstr>Rel-15</vt:lpwstr>
  </property>
</Properties>
</file>